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139EC" w14:textId="1898701D" w:rsidR="003C43B1" w:rsidRDefault="003C43B1" w:rsidP="003C43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WG1</w:t>
      </w:r>
      <w:r>
        <w:rPr>
          <w:b/>
          <w:noProof/>
          <w:sz w:val="24"/>
        </w:rPr>
        <w:t xml:space="preserve"> Meeting #105-e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R1-210</w:t>
        </w:r>
      </w:fldSimple>
      <w:r w:rsidR="00712DEB">
        <w:rPr>
          <w:b/>
          <w:i/>
          <w:noProof/>
          <w:sz w:val="28"/>
        </w:rPr>
        <w:t>6275</w:t>
      </w:r>
    </w:p>
    <w:p w14:paraId="7CB45193" w14:textId="3DCBD310" w:rsidR="001E41F3" w:rsidRDefault="003C43B1" w:rsidP="003C4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CF5261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910C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A93F5" w:rsidR="001E41F3" w:rsidRPr="00410371" w:rsidRDefault="00CF5261" w:rsidP="002368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</w:t>
            </w:r>
            <w:r w:rsidR="002368DC" w:rsidRPr="001F1F64">
              <w:rPr>
                <w:b/>
                <w:noProof/>
                <w:sz w:val="28"/>
              </w:rPr>
              <w:t>21</w:t>
            </w:r>
            <w:r w:rsidR="002368D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4F046" w:rsidR="001E41F3" w:rsidRPr="00410371" w:rsidRDefault="0069517A" w:rsidP="00CF52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  <w:r w:rsidR="00147C1A">
              <w:fldChar w:fldCharType="begin"/>
            </w:r>
            <w:r w:rsidR="00147C1A">
              <w:instrText xml:space="preserve"> DOCPROPERTY  Cr#  \* MERGEFORMAT </w:instrText>
            </w:r>
            <w:r w:rsidR="00147C1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7FDB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7E8E4" w:rsidR="001E41F3" w:rsidRPr="00410371" w:rsidRDefault="00C74825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5261">
              <w:rPr>
                <w:b/>
                <w:noProof/>
                <w:sz w:val="28"/>
              </w:rPr>
              <w:t>16.</w:t>
            </w:r>
            <w:r w:rsidR="003C43B1">
              <w:rPr>
                <w:b/>
                <w:noProof/>
                <w:sz w:val="28"/>
              </w:rPr>
              <w:t>5</w:t>
            </w:r>
            <w:r w:rsidR="00CF52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F2DB2" w:rsidR="001E41F3" w:rsidRDefault="008E1AA5" w:rsidP="00CD3E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3E10">
                <w:rPr>
                  <w:noProof/>
                  <w:lang w:eastAsia="zh-CN"/>
                </w:rPr>
                <w:t xml:space="preserve"> Correction on </w:t>
              </w:r>
              <w:r w:rsidR="00625015">
                <w:rPr>
                  <w:noProof/>
                  <w:lang w:eastAsia="zh-CN"/>
                </w:rPr>
                <w:t xml:space="preserve">OFDM signal generation and </w:t>
              </w:r>
              <w:r w:rsidR="00CD3E10">
                <w:rPr>
                  <w:rFonts w:hint="eastAsia"/>
                  <w:noProof/>
                  <w:lang w:eastAsia="zh-CN"/>
                </w:rPr>
                <w:t>PSSCH</w:t>
              </w:r>
              <w:r w:rsidR="00CD3E10">
                <w:rPr>
                  <w:noProof/>
                  <w:lang w:eastAsia="zh-CN"/>
                </w:rPr>
                <w:t xml:space="preserve"> DM</w:t>
              </w:r>
              <w:r w:rsidR="00CD3E10">
                <w:rPr>
                  <w:rFonts w:hint="eastAsia"/>
                  <w:noProof/>
                  <w:lang w:eastAsia="zh-CN"/>
                </w:rPr>
                <w:t>-</w:t>
              </w:r>
              <w:r w:rsidR="00CD3E10">
                <w:rPr>
                  <w:noProof/>
                  <w:lang w:eastAsia="zh-CN"/>
                </w:rPr>
                <w:t>RS</w:t>
              </w:r>
              <w:r w:rsidR="00CD3E10" w:rsidRPr="00A12D86">
                <w:rPr>
                  <w:noProof/>
                  <w:lang w:eastAsia="zh-CN"/>
                </w:rPr>
                <w:t xml:space="preserve"> </w:t>
              </w:r>
              <w:r w:rsidR="00CD3E10">
                <w:rPr>
                  <w:noProof/>
                  <w:lang w:eastAsia="zh-CN"/>
                </w:rPr>
                <w:t>time-domain OCC</w:t>
              </w:r>
              <w:r w:rsidR="003C43B1">
                <w:t xml:space="preserve"> in TS 38.21</w:t>
              </w:r>
              <w:r w:rsidR="00CD3E10">
                <w:t>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12EE48" w:rsidR="0006218C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 w:rsidR="00CC7FF3">
              <w:rPr>
                <w:noProof/>
              </w:rPr>
              <w:t>, Ericsson</w:t>
            </w:r>
            <w:r w:rsidR="00BE5AAD">
              <w:rPr>
                <w:noProof/>
              </w:rPr>
              <w:t>, vivo, Huawei, HiSilicon</w:t>
            </w:r>
            <w:r w:rsidR="00352776">
              <w:rPr>
                <w:noProof/>
              </w:rPr>
              <w:t xml:space="preserve">, </w:t>
            </w:r>
            <w:r w:rsidR="00352776" w:rsidRPr="00352776">
              <w:rPr>
                <w:noProof/>
              </w:rPr>
              <w:t>Nokia, Nokia Shanghai Bell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06218C" w:rsidRDefault="0006218C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E4C2E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43B1">
              <w:t>1-05</w:t>
            </w:r>
            <w:r>
              <w:t>-</w:t>
            </w:r>
            <w:r w:rsidR="003C43B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E45D9" w14:textId="76332A71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7A476AFF" w14:textId="65697A7A" w:rsidR="00A53EA3" w:rsidRPr="00A53EA3" w:rsidRDefault="00D42476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  <w:r>
              <w:rPr>
                <w:lang w:eastAsia="ko-KR"/>
              </w:rPr>
              <w:t>Incorrect parameter used for SL OFDM waveform generation.</w:t>
            </w:r>
          </w:p>
          <w:p w14:paraId="7061211F" w14:textId="5940A563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7781AA20" w14:textId="1A8C77AF" w:rsidR="00CD3E10" w:rsidRDefault="00CD3E10" w:rsidP="00CD3E1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PSSCH DM-RS patterns given in </w:t>
            </w:r>
            <w:r w:rsidRPr="000B06BE">
              <w:rPr>
                <w:lang w:eastAsia="zh-CN"/>
              </w:rPr>
              <w:t>R1-1913576</w:t>
            </w:r>
            <w:r>
              <w:rPr>
                <w:lang w:eastAsia="zh-CN"/>
              </w:rPr>
              <w:t xml:space="preserve"> were taken as RAN1 working assumption in RAN1#99, and then further confirmed in RAN1#100-e. PSSCH DM-RS can only be single-symbol DM-RS. </w:t>
            </w:r>
            <w:r w:rsidR="001731EA">
              <w:rPr>
                <w:rFonts w:eastAsia="SimSun"/>
                <w:lang w:eastAsia="zh-CN"/>
              </w:rPr>
              <w:br/>
            </w:r>
            <w:r>
              <w:rPr>
                <w:lang w:eastAsia="zh-CN"/>
              </w:rPr>
              <w:t xml:space="preserve">However, for PSSCH DM-RS, the table 8.4.1.1.2-2 “Parameters for PSSCH DM-RS” has time domain OCC 0 and 1, where </w:t>
            </w:r>
            <w:r w:rsidR="00E02330">
              <w:rPr>
                <w:lang w:eastAsia="zh-CN"/>
              </w:rPr>
              <w:t xml:space="preserve">l’ = </w:t>
            </w:r>
            <w:r>
              <w:rPr>
                <w:lang w:eastAsia="zh-CN"/>
              </w:rPr>
              <w:t xml:space="preserve">1 is </w:t>
            </w:r>
            <w:r w:rsidR="00E02330">
              <w:rPr>
                <w:lang w:eastAsia="zh-CN"/>
              </w:rPr>
              <w:t xml:space="preserve">not used </w:t>
            </w:r>
            <w:r>
              <w:rPr>
                <w:lang w:eastAsia="zh-CN"/>
              </w:rPr>
              <w:t>since PSSCH DM-RS pattern only includes single-symbol DMRS.</w:t>
            </w:r>
          </w:p>
          <w:p w14:paraId="708AA7DE" w14:textId="23E55267" w:rsidR="00CD3E10" w:rsidRDefault="00CD3E10" w:rsidP="00BE5AA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Δ</w:t>
            </w:r>
            <w:r>
              <w:rPr>
                <w:lang w:eastAsia="zh-CN"/>
              </w:rPr>
              <w:t xml:space="preserve"> is wrongly captured as </w:t>
            </w: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>.</w:t>
            </w:r>
          </w:p>
        </w:tc>
      </w:tr>
      <w:tr w:rsidR="00CD3E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FAF9E" w14:textId="77777777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2EE83812" w14:textId="417607BB" w:rsidR="00A53EA3" w:rsidRDefault="00A53EA3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>Change “</w:t>
            </w:r>
            <w:r w:rsidRPr="00A53EA3">
              <w:rPr>
                <w:lang w:eastAsia="ko-KR"/>
              </w:rPr>
              <w:t>the higher-layer parameter scs-SpecificCarrierList</w:t>
            </w:r>
            <w:r>
              <w:rPr>
                <w:lang w:eastAsia="ko-KR"/>
              </w:rPr>
              <w:t>” to “</w:t>
            </w:r>
            <w:r w:rsidRPr="00A53EA3">
              <w:rPr>
                <w:lang w:eastAsia="ko-KR"/>
              </w:rPr>
              <w:t>scs-SpecificCarrierList for each of uplink and downlink and by sl-SCS-SpecificCarrierList for sidelink</w:t>
            </w:r>
            <w:r>
              <w:rPr>
                <w:lang w:eastAsia="ko-KR"/>
              </w:rPr>
              <w:t>”</w:t>
            </w:r>
            <w:r w:rsidRPr="00A53EA3">
              <w:rPr>
                <w:lang w:eastAsia="ko-KR"/>
              </w:rPr>
              <w:t xml:space="preserve">. </w:t>
            </w:r>
          </w:p>
          <w:p w14:paraId="68136A3F" w14:textId="77777777" w:rsidR="00A53EA3" w:rsidRDefault="00A53EA3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</w:p>
          <w:p w14:paraId="3059EC01" w14:textId="1DBBE68E" w:rsidR="00A53EA3" w:rsidRDefault="00A53EA3" w:rsidP="00A53E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2DA80C9F" w14:textId="25828593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last </w:t>
            </w:r>
            <w:r w:rsidR="00BE5AAD">
              <w:rPr>
                <w:noProof/>
                <w:lang w:eastAsia="zh-CN"/>
              </w:rPr>
              <w:t>column</w:t>
            </w:r>
            <w:r>
              <w:rPr>
                <w:noProof/>
                <w:lang w:eastAsia="zh-CN"/>
              </w:rPr>
              <w:t xml:space="preserve"> of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to make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287E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the time domain OCC of PSSCH DM-RS only equal to 0.</w:t>
            </w:r>
          </w:p>
          <w:p w14:paraId="31C656EC" w14:textId="6B7CFA61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is changed to </w:t>
            </w:r>
            <w:bookmarkStart w:id="2" w:name="OLE_LINK4"/>
            <w:bookmarkStart w:id="3" w:name="OLE_LINK5"/>
            <w:r>
              <w:rPr>
                <w:rFonts w:cs="Arial"/>
                <w:lang w:eastAsia="zh-CN"/>
              </w:rPr>
              <w:t>Δ</w:t>
            </w:r>
            <w:bookmarkEnd w:id="2"/>
            <w:bookmarkEnd w:id="3"/>
            <w:r>
              <w:rPr>
                <w:rFonts w:cs="Arial"/>
                <w:lang w:eastAsia="zh-CN"/>
              </w:rPr>
              <w:t>.</w:t>
            </w:r>
          </w:p>
        </w:tc>
      </w:tr>
      <w:tr w:rsidR="00CD3E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46D9B" w14:textId="77777777" w:rsidR="00A53EA3" w:rsidRDefault="00A53EA3" w:rsidP="00A53E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[5.3.1]</w:t>
            </w:r>
          </w:p>
          <w:p w14:paraId="507DCD92" w14:textId="166276EE" w:rsidR="00A53EA3" w:rsidRDefault="00554369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ko-KR"/>
              </w:rPr>
              <w:t>Incorrect waveform potentially generated for sidelink.</w:t>
            </w:r>
            <w:r w:rsidR="00A53EA3">
              <w:rPr>
                <w:lang w:eastAsia="ko-KR"/>
              </w:rPr>
              <w:t>.</w:t>
            </w:r>
          </w:p>
          <w:p w14:paraId="05444C89" w14:textId="77777777" w:rsidR="00A53EA3" w:rsidRDefault="00A53EA3" w:rsidP="00A53EA3">
            <w:pPr>
              <w:pStyle w:val="CRCoverPage"/>
              <w:spacing w:after="0"/>
              <w:ind w:left="760"/>
              <w:rPr>
                <w:lang w:eastAsia="zh-CN"/>
              </w:rPr>
            </w:pPr>
          </w:p>
          <w:p w14:paraId="112C054F" w14:textId="2838C5DD" w:rsidR="00A53EA3" w:rsidRDefault="00A53EA3" w:rsidP="00A53E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[8.4.1.1.2]</w:t>
            </w:r>
          </w:p>
          <w:p w14:paraId="67579A48" w14:textId="5A7941EE" w:rsidR="00CD3E10" w:rsidRDefault="00554369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Potential a</w:t>
            </w:r>
            <w:r w:rsidR="00CD3E10">
              <w:rPr>
                <w:noProof/>
                <w:lang w:eastAsia="zh-CN"/>
              </w:rPr>
              <w:t>mbiguity</w:t>
            </w:r>
            <w:r>
              <w:rPr>
                <w:noProof/>
                <w:lang w:eastAsia="zh-CN"/>
              </w:rPr>
              <w:t xml:space="preserve"> on whether l’=1 is applicable</w:t>
            </w:r>
            <w:r w:rsidR="00CD3E10">
              <w:rPr>
                <w:noProof/>
                <w:lang w:eastAsia="zh-CN"/>
              </w:rPr>
              <w:t xml:space="preserve"> in definition of PSSCH DM-RS when UE performs the mapping from the DM-RS sequence to physical resources.  </w:t>
            </w:r>
          </w:p>
          <w:p w14:paraId="5C4BEB44" w14:textId="6418A1F5" w:rsidR="00CD3E10" w:rsidRDefault="00CD3E10" w:rsidP="00A53E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Undefined parameter value for Δ in specification. </w:t>
            </w:r>
          </w:p>
        </w:tc>
      </w:tr>
      <w:tr w:rsidR="00CD3E10" w14:paraId="034AF533" w14:textId="77777777" w:rsidTr="00547111">
        <w:tc>
          <w:tcPr>
            <w:tcW w:w="2694" w:type="dxa"/>
            <w:gridSpan w:val="2"/>
          </w:tcPr>
          <w:p w14:paraId="39D9EB5B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3413F" w:rsidR="00CD3E10" w:rsidRDefault="00A53EA3" w:rsidP="00CD3E10">
            <w:pPr>
              <w:pStyle w:val="CRCoverPage"/>
              <w:ind w:left="100"/>
            </w:pPr>
            <w:r>
              <w:rPr>
                <w:noProof/>
                <w:lang w:eastAsia="zh-CN"/>
              </w:rPr>
              <w:t xml:space="preserve">5.3.1, </w:t>
            </w:r>
            <w:r>
              <w:rPr>
                <w:rFonts w:hint="eastAsia"/>
                <w:noProof/>
                <w:lang w:eastAsia="zh-CN"/>
              </w:rPr>
              <w:t>8.4.1.1.2</w:t>
            </w:r>
          </w:p>
        </w:tc>
      </w:tr>
      <w:tr w:rsidR="00CD3E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3E10" w:rsidRDefault="00CD3E10" w:rsidP="00CD3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E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E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3E10" w:rsidRDefault="00CD3E10" w:rsidP="00CD3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D3E10" w:rsidRDefault="00CD3E10" w:rsidP="00CD3E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3E10" w:rsidRDefault="00CD3E10" w:rsidP="00CD3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E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3E10" w:rsidRDefault="00CD3E10" w:rsidP="00CD3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3E10" w:rsidRDefault="00CD3E10" w:rsidP="00CD3E10">
            <w:pPr>
              <w:pStyle w:val="CRCoverPage"/>
              <w:spacing w:after="0"/>
              <w:rPr>
                <w:noProof/>
              </w:rPr>
            </w:pPr>
          </w:p>
        </w:tc>
      </w:tr>
      <w:tr w:rsidR="00CD3E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3E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3E10" w:rsidRPr="008863B9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3E10" w:rsidRPr="008863B9" w:rsidRDefault="00CD3E10" w:rsidP="00CD3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E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3E10" w:rsidRDefault="00CD3E10" w:rsidP="00CD3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3E10" w:rsidRDefault="00CD3E10" w:rsidP="00CD3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D45051" w14:textId="77777777" w:rsidR="00A53EA3" w:rsidRPr="000D58B2" w:rsidRDefault="00A53EA3" w:rsidP="00A53EA3">
      <w:pPr>
        <w:jc w:val="center"/>
        <w:rPr>
          <w:rFonts w:eastAsia="맑은 고딕"/>
          <w:b/>
          <w:color w:val="FF0000"/>
        </w:rPr>
      </w:pPr>
      <w:bookmarkStart w:id="4" w:name="_Toc19796407"/>
      <w:bookmarkStart w:id="5" w:name="_Toc26459633"/>
      <w:bookmarkStart w:id="6" w:name="_Toc29230281"/>
      <w:bookmarkStart w:id="7" w:name="_Toc36026540"/>
      <w:bookmarkStart w:id="8" w:name="_Toc45107379"/>
      <w:bookmarkStart w:id="9" w:name="_Toc51774048"/>
      <w:bookmarkStart w:id="10" w:name="_Toc66811204"/>
      <w:bookmarkStart w:id="11" w:name="_Toc29673234"/>
      <w:bookmarkStart w:id="12" w:name="_Toc29673375"/>
      <w:bookmarkStart w:id="13" w:name="_Toc29674368"/>
      <w:bookmarkStart w:id="14" w:name="_Toc36645598"/>
      <w:bookmarkStart w:id="15" w:name="_Toc45810647"/>
      <w:bookmarkStart w:id="16" w:name="_Toc67304501"/>
      <w:r w:rsidRPr="00EE027F">
        <w:rPr>
          <w:noProof/>
          <w:color w:val="FF0000"/>
          <w:sz w:val="24"/>
          <w:lang w:eastAsia="zh-CN"/>
        </w:rPr>
        <w:lastRenderedPageBreak/>
        <w:t>*** Unchanged text is omitted ***</w:t>
      </w:r>
    </w:p>
    <w:p w14:paraId="036CBB53" w14:textId="77777777" w:rsidR="00A53EA3" w:rsidRDefault="00A53EA3" w:rsidP="00A53EA3">
      <w:pPr>
        <w:pStyle w:val="3"/>
      </w:pPr>
      <w:r w:rsidRPr="009270FC">
        <w:t>5.3.1</w:t>
      </w:r>
      <w:r w:rsidRPr="009270FC">
        <w:tab/>
        <w:t>OFDM baseband signal generation for all cha</w:t>
      </w:r>
      <w:r w:rsidRPr="0066747B">
        <w:t>nnels except PRACH</w:t>
      </w:r>
      <w:bookmarkEnd w:id="4"/>
      <w:bookmarkEnd w:id="5"/>
      <w:r>
        <w:t xml:space="preserve"> and RIM-RS</w:t>
      </w:r>
      <w:bookmarkEnd w:id="6"/>
      <w:bookmarkEnd w:id="7"/>
      <w:bookmarkEnd w:id="8"/>
      <w:bookmarkEnd w:id="9"/>
      <w:bookmarkEnd w:id="10"/>
    </w:p>
    <w:p w14:paraId="7D5B2282" w14:textId="77777777" w:rsidR="00A53EA3" w:rsidRDefault="00A53EA3" w:rsidP="00A53EA3">
      <w:r w:rsidRPr="00C12953">
        <w:t xml:space="preserve">The time-continuous signal </w:t>
      </w:r>
      <w:r w:rsidRPr="0087173D">
        <w:rPr>
          <w:position w:val="-12"/>
        </w:rPr>
        <w:object w:dxaOrig="720" w:dyaOrig="360" w14:anchorId="69F225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20.05pt" o:ole="">
            <v:imagedata r:id="rId13" o:title=""/>
          </v:shape>
          <o:OLEObject Type="Embed" ProgID="Equation.3" ShapeID="_x0000_i1025" DrawAspect="Content" ObjectID="_1683657839" r:id="rId1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 for OFDM symbol </w:t>
      </w:r>
      <w:r w:rsidRPr="004B3C31">
        <w:rPr>
          <w:position w:val="-14"/>
        </w:rPr>
        <w:object w:dxaOrig="2400" w:dyaOrig="380" w14:anchorId="0995FDAB">
          <v:shape id="_x0000_i1026" type="#_x0000_t75" style="width:120.2pt;height:18.15pt" o:ole="">
            <v:imagedata r:id="rId15" o:title=""/>
          </v:shape>
          <o:OLEObject Type="Embed" ProgID="Equation.DSMT4" ShapeID="_x0000_i1026" DrawAspect="Content" ObjectID="_1683657840" r:id="rId16"/>
        </w:object>
      </w:r>
      <w:r>
        <w:t xml:space="preserve"> in a subframe for any physical channel or signal except PRACH </w:t>
      </w:r>
      <w:r w:rsidRPr="00C12953">
        <w:t>is defined by</w:t>
      </w:r>
    </w:p>
    <w:p w14:paraId="2C47E0BF" w14:textId="77777777" w:rsidR="00A53EA3" w:rsidRPr="00C12953" w:rsidRDefault="00A53EA3" w:rsidP="00A53EA3">
      <w:pPr>
        <w:pStyle w:val="EQ"/>
      </w:pPr>
      <w:r>
        <w:tab/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aln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Theme="minorHAnsi" w:hAnsi="Cambria Math" w:cstheme="minorBidi"/>
                    <w:i/>
                    <w:noProof w:val="0"/>
                    <w:sz w:val="22"/>
                    <w:szCs w:val="22"/>
                    <w:lang w:val="sv-S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바탕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바탕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바탕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≤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  <w:lang w:val="en-US"/>
                    </w:rPr>
                    <m:t>&lt;</m:t>
                  </m:r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바탕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바탕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바탕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바탕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바탕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바탕" w:hAnsi="Cambria Math"/>
                          <w:lang w:val="en-US"/>
                        </w:rPr>
                        <m:t>symb,</m:t>
                      </m:r>
                      <m:r>
                        <w:rPr>
                          <w:rFonts w:ascii="Cambria Math" w:eastAsia="바탕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바탕" w:hAnsi="Cambria Math"/>
                        </w:rPr>
                        <m:t>μ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otherwise</m:t>
                  </m:r>
                </m:e>
              </m:mr>
            </m:m>
          </m:e>
        </m:d>
        <m:r>
          <m:rPr>
            <m:sty m:val="p"/>
          </m:rPr>
          <w:rPr>
            <w:lang w:val="en-US"/>
          </w:rPr>
          <w:br/>
        </m:r>
      </m:oMath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size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  <m:sSup>
                <m:s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en-US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grid,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size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RB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바탕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바탕" w:hAnsi="Cambria Math"/>
                              <w:sz w:val="18"/>
                              <w:lang w:val="en-US"/>
                            </w:rPr>
                            <m:t>CP</m:t>
                          </m:r>
                          <m:r>
                            <w:rPr>
                              <w:rFonts w:ascii="Cambria Math" w:eastAsia="바탕" w:hAnsi="Cambria Math"/>
                              <w:sz w:val="18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μ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="바탕" w:hAnsi="Cambria Math" w:cstheme="minorBidi"/>
                              <w:i/>
                              <w:noProof w:val="0"/>
                              <w:sz w:val="18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바탕" w:hAnsi="Cambria Math"/>
                              <w:sz w:val="18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바탕" w:hAnsi="Cambria Math"/>
                              <w:sz w:val="18"/>
                              <w:lang w:val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바탕" w:hAnsi="Cambria Math"/>
                          <w:sz w:val="18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바탕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바탕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바탕" w:hAnsi="Cambria Math"/>
                              <w:lang w:val="en-US"/>
                            </w:rPr>
                            <m:t>start,</m:t>
                          </m:r>
                          <m:r>
                            <w:rPr>
                              <w:rFonts w:ascii="Cambria Math" w:eastAsia="바탕" w:hAnsi="Cambria Math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바탕" w:hAnsi="Cambria Math"/>
                            </w:rPr>
                            <m:t>μ</m:t>
                          </m:r>
                        </m:sup>
                      </m:sSubSup>
                    </m:e>
                  </m:d>
                </m:sup>
              </m:sSup>
            </m:e>
          </m:nary>
          <m:r>
            <m:rPr>
              <m:sty m:val="p"/>
            </m:rPr>
            <w:rPr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sSup>
            <m:s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-μ</m:t>
              </m:r>
            </m:sup>
          </m:sSup>
          <m:r>
            <m:rPr>
              <m:sty m:val="p"/>
            </m:rPr>
            <w:rPr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eastAsia="바탕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eastAsia="바탕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바탕" w:hAnsi="Cambria Math"/>
                  <w:lang w:val="en-US"/>
                </w:rPr>
                <m:t>symb,</m:t>
              </m:r>
              <m:r>
                <w:rPr>
                  <w:rFonts w:ascii="Cambria Math" w:eastAsia="바탕" w:hAnsi="Cambria Math"/>
                </w:rPr>
                <m:t>l</m:t>
              </m:r>
            </m:sub>
            <m:sup>
              <m:r>
                <w:rPr>
                  <w:rFonts w:ascii="Cambria Math" w:eastAsia="바탕" w:hAnsi="Cambria Math"/>
                  <w:sz w:val="18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바탕" w:hAnsi="Cambria Math"/>
              <w:sz w:val="18"/>
              <w:lang w:val="en-US"/>
            </w:rPr>
            <m:t>=</m:t>
          </m:r>
          <m:d>
            <m:dPr>
              <m:ctrlPr>
                <w:rPr>
                  <w:rFonts w:ascii="Cambria Math" w:eastAsia="바탕" w:hAnsi="Cambria Math"/>
                  <w:i/>
                  <w:sz w:val="18"/>
                </w:rPr>
              </m:ctrlPr>
            </m:dPr>
            <m:e>
              <m:sSubSup>
                <m:sSubSupPr>
                  <m:ctrlPr>
                    <w:rPr>
                      <w:rFonts w:ascii="Cambria Math" w:eastAsia="바탕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바탕" w:hAnsi="Cambria Math"/>
                      <w:sz w:val="18"/>
                      <w:lang w:val="en-US"/>
                    </w:rPr>
                    <m:t>u</m:t>
                  </m:r>
                </m:sub>
                <m:sup>
                  <m:r>
                    <w:rPr>
                      <w:rFonts w:ascii="Cambria Math" w:eastAsia="바탕" w:hAnsi="Cambria Math"/>
                      <w:sz w:val="18"/>
                    </w:rPr>
                    <m:t>μ</m:t>
                  </m:r>
                </m:sup>
              </m:sSubSup>
              <m:r>
                <w:rPr>
                  <w:rFonts w:ascii="Cambria Math" w:eastAsia="바탕" w:hAnsi="Cambria Math"/>
                  <w:sz w:val="1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바탕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바탕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바탕" w:hAnsi="Cambria Math"/>
                      <w:sz w:val="18"/>
                      <w:lang w:val="en-US"/>
                    </w:rPr>
                    <m:t>CP</m:t>
                  </m:r>
                  <m:r>
                    <w:rPr>
                      <w:rFonts w:ascii="Cambria Math" w:eastAsia="바탕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="바탕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바탕" w:hAnsi="Cambria Math"/>
                      <w:sz w:val="18"/>
                    </w:rPr>
                    <m:t>μ</m:t>
                  </m:r>
                </m:sup>
              </m:sSubSup>
            </m:e>
          </m:d>
          <m:sSub>
            <m:sSubPr>
              <m:ctrlPr>
                <w:rPr>
                  <w:rFonts w:ascii="Cambria Math" w:eastAsia="바탕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="바탕" w:hAnsi="Cambria Math"/>
                  <w:sz w:val="18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바탕" w:hAnsi="Cambria Math"/>
                  <w:sz w:val="18"/>
                  <w:lang w:val="en-US"/>
                </w:rPr>
                <m:t>c</m:t>
              </m:r>
            </m:sub>
          </m:sSub>
        </m:oMath>
      </m:oMathPara>
    </w:p>
    <w:p w14:paraId="5C85BB41" w14:textId="77777777" w:rsidR="00A53EA3" w:rsidRDefault="00A53EA3" w:rsidP="00A53EA3">
      <w:r>
        <w:t xml:space="preserve">where </w:t>
      </w:r>
      <m:oMath>
        <m:r>
          <w:rPr>
            <w:rFonts w:ascii="Cambria Math" w:hAnsi="Cambria Math"/>
          </w:rPr>
          <m:t>t=0</m:t>
        </m:r>
      </m:oMath>
      <w:r>
        <w:t xml:space="preserve"> at the start of the subframe, </w:t>
      </w:r>
    </w:p>
    <w:p w14:paraId="116D8B7A" w14:textId="77777777" w:rsidR="00A53EA3" w:rsidRDefault="00A53EA3" w:rsidP="00A53EA3">
      <w:pPr>
        <w:pStyle w:val="EQ"/>
        <w:jc w:val="center"/>
      </w:pPr>
      <w:r w:rsidRPr="00D34CB2">
        <w:rPr>
          <w:position w:val="-64"/>
        </w:rPr>
        <w:object w:dxaOrig="5480" w:dyaOrig="1380" w14:anchorId="5A312BE3">
          <v:shape id="_x0000_i1027" type="#_x0000_t75" style="width:273.6pt;height:68.85pt" o:ole="">
            <v:imagedata r:id="rId17" o:title=""/>
          </v:shape>
          <o:OLEObject Type="Embed" ProgID="Equation.3" ShapeID="_x0000_i1027" DrawAspect="Content" ObjectID="_1683657841" r:id="rId18"/>
        </w:object>
      </w:r>
    </w:p>
    <w:p w14:paraId="328C7926" w14:textId="77777777" w:rsidR="00A53EA3" w:rsidRPr="00885557" w:rsidRDefault="00A53EA3" w:rsidP="00A53EA3">
      <w:r>
        <w:t>and</w:t>
      </w:r>
    </w:p>
    <w:p w14:paraId="521078A0" w14:textId="77777777" w:rsidR="00A53EA3" w:rsidRDefault="00A53EA3" w:rsidP="00A53EA3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300" w:dyaOrig="300" w14:anchorId="2B6D8818">
          <v:shape id="_x0000_i1028" type="#_x0000_t75" style="width:15.05pt;height:15.05pt" o:ole="">
            <v:imagedata r:id="rId19" o:title=""/>
          </v:shape>
          <o:OLEObject Type="Embed" ProgID="Equation.3" ShapeID="_x0000_i1028" DrawAspect="Content" ObjectID="_1683657842" r:id="rId20"/>
        </w:object>
      </w:r>
      <w:r>
        <w:t xml:space="preserve"> is given by clause 4.2;</w:t>
      </w:r>
    </w:p>
    <w:p w14:paraId="5CF07973" w14:textId="77777777" w:rsidR="00A53EA3" w:rsidRDefault="00A53EA3" w:rsidP="00A53EA3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220" w:dyaOrig="240" w14:anchorId="240AD863">
          <v:shape id="_x0000_i1029" type="#_x0000_t75" style="width:11.9pt;height:12.5pt" o:ole="">
            <v:imagedata r:id="rId21" o:title=""/>
          </v:shape>
          <o:OLEObject Type="Embed" ProgID="Equation.3" ShapeID="_x0000_i1029" DrawAspect="Content" ObjectID="_1683657843" r:id="rId22"/>
        </w:object>
      </w:r>
      <w:r>
        <w:t xml:space="preserve"> is the subcarrier spacing configuration; </w:t>
      </w:r>
    </w:p>
    <w:p w14:paraId="10701D20" w14:textId="77777777" w:rsidR="00A53EA3" w:rsidRDefault="00A53EA3" w:rsidP="00A53EA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</w:t>
      </w:r>
      <w:del w:id="17" w:author="여정호/표준연구팀(SR)/Staff Engineer/삼성전자" w:date="2021-05-25T09:45:00Z">
        <w:r w:rsidDel="005A680E">
          <w:delText xml:space="preserve">the higher-layer parameter </w:delText>
        </w:r>
      </w:del>
      <w:r w:rsidRPr="00EA0D6D">
        <w:rPr>
          <w:i/>
        </w:rPr>
        <w:t>scs-SpecificCarrierList</w:t>
      </w:r>
      <w:ins w:id="18" w:author="여정호/표준연구팀(SR)/Staff Engineer/삼성전자" w:date="2021-05-25T09:45:00Z">
        <w:r>
          <w:rPr>
            <w:i/>
          </w:rPr>
          <w:t xml:space="preserve"> </w:t>
        </w:r>
        <w:r w:rsidRPr="005A680E">
          <w:t xml:space="preserve">for </w:t>
        </w:r>
        <w:r>
          <w:t xml:space="preserve">each of uplink and downlink and by </w:t>
        </w:r>
        <w:r w:rsidRPr="005A680E">
          <w:rPr>
            <w:i/>
          </w:rPr>
          <w:t>sl-SCS-SpecificC</w:t>
        </w:r>
      </w:ins>
      <w:ins w:id="19" w:author="여정호/표준연구팀(SR)/Staff Engineer/삼성전자" w:date="2021-05-25T09:46:00Z">
        <w:r w:rsidRPr="005A680E">
          <w:rPr>
            <w:i/>
          </w:rPr>
          <w:t>arrierList</w:t>
        </w:r>
        <w:r>
          <w:t xml:space="preserve"> for sidelink</w:t>
        </w:r>
      </w:ins>
      <w:r>
        <w:t xml:space="preserve">. </w:t>
      </w:r>
    </w:p>
    <w:p w14:paraId="1D0D724F" w14:textId="77777777" w:rsidR="00A53EA3" w:rsidRPr="000D58B2" w:rsidRDefault="00A53EA3" w:rsidP="00A53EA3">
      <w:pPr>
        <w:jc w:val="center"/>
        <w:rPr>
          <w:rFonts w:eastAsia="맑은 고딕"/>
          <w:b/>
          <w:color w:val="FF0000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00DAABC0" w14:textId="77777777" w:rsidR="00A53EA3" w:rsidRDefault="00A53EA3" w:rsidP="002368DC">
      <w:pPr>
        <w:jc w:val="center"/>
        <w:rPr>
          <w:noProof/>
          <w:color w:val="FF0000"/>
          <w:sz w:val="24"/>
          <w:lang w:eastAsia="zh-CN"/>
        </w:rPr>
      </w:pPr>
    </w:p>
    <w:p w14:paraId="4F2BDBDA" w14:textId="77777777" w:rsidR="00A53EA3" w:rsidRDefault="00A53EA3" w:rsidP="002368DC">
      <w:pPr>
        <w:jc w:val="center"/>
        <w:rPr>
          <w:noProof/>
          <w:color w:val="FF0000"/>
          <w:sz w:val="24"/>
          <w:lang w:eastAsia="zh-CN"/>
        </w:rPr>
      </w:pPr>
    </w:p>
    <w:p w14:paraId="482CF1F5" w14:textId="5FFB850B" w:rsidR="002368DC" w:rsidRPr="000D58B2" w:rsidRDefault="003C43B1" w:rsidP="002368DC">
      <w:pPr>
        <w:jc w:val="center"/>
        <w:rPr>
          <w:rFonts w:eastAsia="맑은 고딕"/>
          <w:b/>
          <w:color w:val="FF0000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  <w:bookmarkStart w:id="20" w:name="_Hlk26444540"/>
      <w:bookmarkEnd w:id="11"/>
      <w:bookmarkEnd w:id="12"/>
      <w:bookmarkEnd w:id="13"/>
      <w:bookmarkEnd w:id="14"/>
      <w:bookmarkEnd w:id="15"/>
      <w:bookmarkEnd w:id="16"/>
    </w:p>
    <w:p w14:paraId="7F4B11C7" w14:textId="77777777" w:rsidR="002368DC" w:rsidRDefault="002368DC" w:rsidP="002368DC">
      <w:pPr>
        <w:pStyle w:val="5"/>
        <w:ind w:left="1008" w:hanging="1008"/>
      </w:pPr>
      <w:r w:rsidRPr="002F31FB">
        <w:t>8.4.1.1.2</w:t>
      </w:r>
      <w:r w:rsidRPr="002F31FB">
        <w:tab/>
        <w:t>Mapping to physical resources</w:t>
      </w:r>
    </w:p>
    <w:p w14:paraId="7DF5EDF5" w14:textId="77777777" w:rsidR="002368DC" w:rsidRPr="00662285" w:rsidRDefault="002368DC" w:rsidP="002368DC">
      <w:r w:rsidRPr="00D70EF9">
        <w:t xml:space="preserve">The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D70EF9">
        <w:t xml:space="preserve"> shall be mapped to 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D70EF9">
        <w:t xml:space="preserve"> according to </w:t>
      </w:r>
      <w:r w:rsidRPr="005844DE">
        <w:t xml:space="preserve">clause 6.4.1.1.3 using </w:t>
      </w:r>
      <w:r>
        <w:t>c</w:t>
      </w:r>
      <w:r w:rsidRPr="005844DE">
        <w:t xml:space="preserve">onfiguration type 1 without transform precoding, and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k'</m:t>
            </m:r>
          </m:e>
        </m:d>
      </m:oMath>
      <w:r w:rsidRPr="005844DE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l'</m:t>
            </m:r>
          </m:e>
        </m:d>
      </m:oMath>
      <w:r w:rsidRPr="005844DE">
        <w:t xml:space="preserve">, and </w:t>
      </w:r>
      <m:oMath>
        <m:r>
          <m:rPr>
            <m:sty m:val="p"/>
          </m:rPr>
          <w:rPr>
            <w:rFonts w:ascii="Cambria Math" w:hAnsi="Cambria Math"/>
          </w:rPr>
          <m:t>Δ</m:t>
        </m:r>
      </m:oMath>
      <w:r w:rsidRPr="005844DE">
        <w:t xml:space="preserve"> are given by Table 8.4.1.1.2-2, and </w:t>
      </w:r>
      <m:oMath>
        <m:r>
          <w:rPr>
            <w:rFonts w:ascii="Cambria Math" w:hAnsi="Cambria Math"/>
          </w:rPr>
          <m:t>r(m)</m:t>
        </m:r>
      </m:oMath>
      <w:r w:rsidRPr="005844DE">
        <w:t xml:space="preserve"> is specified in clause 8.4.1.1.1.</w:t>
      </w:r>
    </w:p>
    <w:p w14:paraId="5EB6DB25" w14:textId="77777777" w:rsidR="002368DC" w:rsidRDefault="002368DC" w:rsidP="002368DC">
      <w:r>
        <w:t>The patterns used for the PSSCH DM-RS is indicated in the SCI as described in clause 8.3.1.1 of [4, TS 38.212].</w:t>
      </w:r>
    </w:p>
    <w:p w14:paraId="2802001F" w14:textId="77777777" w:rsidR="002368DC" w:rsidRPr="00A93B2B" w:rsidRDefault="002368DC" w:rsidP="002368DC">
      <w:r w:rsidRPr="00D70EF9">
        <w:t xml:space="preserve">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 w:rsidRPr="00D70EF9">
        <w:t xml:space="preserve"> shall be precoded, multiplied with the amplitude scaling factor</w:t>
      </w:r>
      <w: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m:t>DMRS</m:t>
            </m:r>
          </m:sub>
          <m:sup>
            <m:r>
              <m:rPr>
                <m:nor/>
              </m:rPr>
              <m:t>PSSCH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218F4">
        <w:t xml:space="preserve"> specified in clause 8.3.1.5</w:t>
      </w:r>
      <w:r w:rsidRPr="00D70EF9">
        <w:t>, and mapped to physical resources according to</w:t>
      </w:r>
    </w:p>
    <w:p w14:paraId="6FCB6B64" w14:textId="77777777" w:rsidR="002368DC" w:rsidRPr="00A93B2B" w:rsidRDefault="00C74825" w:rsidP="002368DC">
      <w:pPr>
        <w:pStyle w:val="EQ"/>
        <w:rPr>
          <w:lang w:val="sv-SE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DMRS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PSSCH</m:t>
              </m:r>
            </m:sup>
          </m:sSubSup>
          <m:r>
            <w:rPr>
              <w:rFonts w:ascii="Cambria Math" w:hAnsi="Cambria Math"/>
            </w:rPr>
            <m:t>W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69E3DC21" w14:textId="77777777" w:rsidR="002368DC" w:rsidRPr="00D70EF9" w:rsidRDefault="002368DC" w:rsidP="002368DC">
      <w:r w:rsidRPr="00D70EF9">
        <w:t xml:space="preserve">where </w:t>
      </w:r>
    </w:p>
    <w:p w14:paraId="6580C11E" w14:textId="77777777" w:rsidR="002368DC" w:rsidRPr="006E385B" w:rsidRDefault="002368DC" w:rsidP="002368DC">
      <w:pPr>
        <w:pStyle w:val="B1"/>
      </w:pPr>
      <w:r w:rsidRPr="006E385B">
        <w:lastRenderedPageBreak/>
        <w:t>-</w:t>
      </w:r>
      <w:r w:rsidRPr="006E385B">
        <w:tab/>
        <w:t xml:space="preserve">the precoding matrix </w:t>
      </w:r>
      <m:oMath>
        <m:r>
          <w:rPr>
            <w:rFonts w:ascii="Cambria Math" w:hAnsi="Cambria Math"/>
          </w:rPr>
          <m:t>W</m:t>
        </m:r>
      </m:oMath>
      <w:r w:rsidRPr="006E385B">
        <w:t xml:space="preserve"> is given by clause </w:t>
      </w:r>
      <w:r>
        <w:t>8.3.1.4</w:t>
      </w:r>
      <w:r w:rsidRPr="006E385B">
        <w:t xml:space="preserve">, </w:t>
      </w:r>
    </w:p>
    <w:p w14:paraId="177D81A7" w14:textId="77777777" w:rsidR="002368DC" w:rsidRPr="006E385B" w:rsidRDefault="002368DC" w:rsidP="002368DC">
      <w:pPr>
        <w:pStyle w:val="B1"/>
      </w:pPr>
      <w:r w:rsidRPr="006E385B">
        <w:t>-</w:t>
      </w:r>
      <w:r w:rsidRPr="006E385B">
        <w:tab/>
        <w:t xml:space="preserve">the set of antenna ports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ρ-1</m:t>
                </m:r>
              </m:sub>
            </m:sSub>
          </m:e>
        </m:d>
      </m:oMath>
      <w:r w:rsidRPr="006E385B">
        <w:t xml:space="preserve"> is given by clause </w:t>
      </w:r>
      <w:r>
        <w:t>8.3.1.4</w:t>
      </w:r>
      <w:r w:rsidRPr="006E385B">
        <w:t>, and</w:t>
      </w:r>
    </w:p>
    <w:p w14:paraId="44E3B0C5" w14:textId="77777777" w:rsidR="002368DC" w:rsidRPr="006E385B" w:rsidRDefault="002368DC" w:rsidP="002368DC">
      <w:pPr>
        <w:pStyle w:val="B1"/>
      </w:pPr>
      <w:r w:rsidRPr="006E385B">
        <w:t>-</w:t>
      </w:r>
      <w:r w:rsidRPr="006E385B">
        <w:tab/>
        <w:t>the set of antenna ports</w:t>
      </w:r>
      <w: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υ-1</m:t>
                </m:r>
              </m:sub>
            </m:sSub>
          </m:e>
        </m:d>
      </m:oMath>
      <w:r>
        <w:t xml:space="preserve"> </w:t>
      </w:r>
      <w:r w:rsidRPr="006E385B">
        <w:t>is given by [6, TS 38.214];</w:t>
      </w:r>
    </w:p>
    <w:p w14:paraId="6E014BE2" w14:textId="77777777" w:rsidR="002368DC" w:rsidRPr="00D70EF9" w:rsidRDefault="002368DC" w:rsidP="002368DC">
      <w:r w:rsidRPr="00D70EF9">
        <w:t>and the following conditions are fulfilled:</w:t>
      </w:r>
    </w:p>
    <w:p w14:paraId="42C90088" w14:textId="77777777" w:rsidR="002368DC" w:rsidRDefault="002368DC" w:rsidP="002368DC">
      <w:pPr>
        <w:pStyle w:val="B1"/>
      </w:pPr>
      <w:r>
        <w:t>-</w:t>
      </w:r>
      <w:r>
        <w:tab/>
        <w:t xml:space="preserve">the resource elements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>
        <w:t xml:space="preserve"> are within the common resource blocks allocated for PSSCH transmission.</w:t>
      </w:r>
    </w:p>
    <w:p w14:paraId="34263CBF" w14:textId="77777777" w:rsidR="002368DC" w:rsidRPr="003B1116" w:rsidRDefault="002368DC" w:rsidP="002368DC">
      <w:r w:rsidRPr="00A36794">
        <w:t xml:space="preserve">The </w:t>
      </w:r>
      <w:r>
        <w:t xml:space="preserve">quantity </w:t>
      </w:r>
      <m:oMath>
        <m:r>
          <w:rPr>
            <w:rFonts w:ascii="Cambria Math" w:hAnsi="Cambria Math"/>
          </w:rPr>
          <m:t>k</m:t>
        </m:r>
      </m:oMath>
      <w:r>
        <w:t xml:space="preserve"> is defined relative to subcarrier 0 in common resource block 0 and the </w:t>
      </w:r>
      <w:r w:rsidRPr="00A36794">
        <w:t xml:space="preserve">quantity </w:t>
      </w:r>
      <m:oMath>
        <m:r>
          <w:rPr>
            <w:rFonts w:ascii="Cambria Math" w:hAnsi="Cambria Math"/>
          </w:rPr>
          <m:t>l</m:t>
        </m:r>
      </m:oMath>
      <w:r w:rsidRPr="00A36794">
        <w:t xml:space="preserve"> is defined relative to the start of the </w:t>
      </w:r>
      <w:r w:rsidRPr="0034497B">
        <w:t xml:space="preserve">scheduled resources for transmission of PSSCH and the associated PSCCH, including the OFDM symbol duplicated as described in </w:t>
      </w:r>
      <w:r>
        <w:t xml:space="preserve">clauses </w:t>
      </w:r>
      <w:r w:rsidRPr="0034497B">
        <w:t>8.3.1.5 and 8.3.2.</w:t>
      </w:r>
      <w:r>
        <w:t>3.</w:t>
      </w:r>
    </w:p>
    <w:p w14:paraId="39F52EF9" w14:textId="77777777" w:rsidR="002368DC" w:rsidRPr="00D70EF9" w:rsidRDefault="002368DC" w:rsidP="002368DC">
      <w:r w:rsidRPr="00D70EF9">
        <w:t xml:space="preserve">The position(s) of the DM-RS symbols is given by </w:t>
      </w:r>
      <m:oMath>
        <m:acc>
          <m:accPr>
            <m:chr m:val="̅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 w:rsidRPr="00D70EF9">
        <w:t xml:space="preserve"> </w:t>
      </w:r>
      <w:r>
        <w:t>according to Table 8.4.1.1.2-1 where</w:t>
      </w:r>
      <w:r w:rsidRPr="00146CF9">
        <w:t xml:space="preserve"> </w:t>
      </w:r>
      <w:r>
        <w:t>the n</w:t>
      </w:r>
      <w:r w:rsidRPr="00EE0FE8">
        <w:t xml:space="preserve">umber of PSSCH DM-RS is indicated </w:t>
      </w:r>
      <w:r>
        <w:t xml:space="preserve">in the SCI, </w:t>
      </w:r>
      <w:r w:rsidRPr="00EE0FE8">
        <w:t>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 w:rsidRPr="00A36794">
        <w:t xml:space="preserve"> is the </w:t>
      </w:r>
      <w:r w:rsidRPr="00B51924">
        <w:t xml:space="preserve">duration of the scheduled resources for transmission of PSSCH and the associated PSCCH, including the OFDM symbol duplicated as described in </w:t>
      </w:r>
      <w:r>
        <w:t xml:space="preserve">clauses </w:t>
      </w:r>
      <w:r w:rsidRPr="00B51924">
        <w:t>8.3.1.5 and 8.3.2.</w:t>
      </w:r>
      <w:r>
        <w:t>3.</w:t>
      </w:r>
    </w:p>
    <w:p w14:paraId="0E17DA28" w14:textId="77777777" w:rsidR="002368DC" w:rsidRPr="00C77AB5" w:rsidRDefault="002368DC" w:rsidP="002368DC">
      <w:pPr>
        <w:pStyle w:val="TH"/>
        <w:rPr>
          <w:lang w:val="en-US"/>
        </w:rPr>
      </w:pPr>
      <w:r>
        <w:rPr>
          <w:lang w:val="en-US"/>
        </w:rPr>
        <w:t>Table 8.4.1.1.2-1: PSSCH DM-RS time-domain location.</w:t>
      </w:r>
    </w:p>
    <w:tbl>
      <w:tblPr>
        <w:tblStyle w:val="af1"/>
        <w:tblW w:w="0" w:type="auto"/>
        <w:tblInd w:w="421" w:type="dxa"/>
        <w:tblLook w:val="04A0" w:firstRow="1" w:lastRow="0" w:firstColumn="1" w:lastColumn="0" w:noHBand="0" w:noVBand="1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2368DC" w14:paraId="24124C76" w14:textId="77777777" w:rsidTr="0049259D">
        <w:tc>
          <w:tcPr>
            <w:tcW w:w="948" w:type="dxa"/>
            <w:vMerge w:val="restart"/>
          </w:tcPr>
          <w:p w14:paraId="4418DFE3" w14:textId="77777777" w:rsidR="002368DC" w:rsidRPr="00105AFF" w:rsidRDefault="00C74825" w:rsidP="0049259D">
            <w:pPr>
              <w:pStyle w:val="TA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d</m:t>
                  </m:r>
                </m:sub>
              </m:sSub>
            </m:oMath>
            <w:r w:rsidR="002368DC" w:rsidRPr="00105AFF">
              <w:t xml:space="preserve"> </w:t>
            </w:r>
            <w:r w:rsidR="002368DC" w:rsidRPr="007903CC">
              <w:t xml:space="preserve"> in symbols</w:t>
            </w:r>
          </w:p>
        </w:tc>
        <w:tc>
          <w:tcPr>
            <w:tcW w:w="6706" w:type="dxa"/>
            <w:gridSpan w:val="6"/>
            <w:tcBorders>
              <w:bottom w:val="nil"/>
            </w:tcBorders>
          </w:tcPr>
          <w:p w14:paraId="0951D984" w14:textId="77777777" w:rsidR="002368DC" w:rsidRPr="00105AFF" w:rsidRDefault="002368DC" w:rsidP="0049259D">
            <w:pPr>
              <w:pStyle w:val="TAH"/>
            </w:pPr>
            <w:r w:rsidRPr="00105AFF"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</m:acc>
            </m:oMath>
          </w:p>
        </w:tc>
      </w:tr>
      <w:tr w:rsidR="002368DC" w14:paraId="2717A3F3" w14:textId="77777777" w:rsidTr="0049259D">
        <w:tc>
          <w:tcPr>
            <w:tcW w:w="948" w:type="dxa"/>
            <w:vMerge/>
          </w:tcPr>
          <w:p w14:paraId="6D0C047C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3304" w:type="dxa"/>
            <w:gridSpan w:val="3"/>
            <w:tcBorders>
              <w:top w:val="nil"/>
              <w:bottom w:val="single" w:sz="4" w:space="0" w:color="auto"/>
            </w:tcBorders>
          </w:tcPr>
          <w:p w14:paraId="0114FD0A" w14:textId="77777777" w:rsidR="002368DC" w:rsidRPr="00105AFF" w:rsidRDefault="002368DC" w:rsidP="0049259D">
            <w:pPr>
              <w:pStyle w:val="TAH"/>
            </w:pPr>
            <w:r w:rsidRPr="00105AFF">
              <w:t>PSCCH duration</w:t>
            </w:r>
            <w:r>
              <w:t xml:space="preserve"> 2 symbols</w:t>
            </w:r>
          </w:p>
        </w:tc>
        <w:tc>
          <w:tcPr>
            <w:tcW w:w="3402" w:type="dxa"/>
            <w:gridSpan w:val="3"/>
            <w:tcBorders>
              <w:top w:val="nil"/>
              <w:bottom w:val="single" w:sz="4" w:space="0" w:color="auto"/>
            </w:tcBorders>
          </w:tcPr>
          <w:p w14:paraId="1D3C2301" w14:textId="77777777" w:rsidR="002368DC" w:rsidRPr="00105AFF" w:rsidRDefault="002368DC" w:rsidP="0049259D">
            <w:pPr>
              <w:pStyle w:val="TAH"/>
            </w:pPr>
            <w:r w:rsidRPr="00105AFF">
              <w:t>PSCCH duration</w:t>
            </w:r>
            <w:r>
              <w:t xml:space="preserve"> 3 symbols</w:t>
            </w:r>
          </w:p>
        </w:tc>
      </w:tr>
      <w:tr w:rsidR="002368DC" w:rsidRPr="00D70EF9" w14:paraId="08AF3D83" w14:textId="77777777" w:rsidTr="0049259D">
        <w:tc>
          <w:tcPr>
            <w:tcW w:w="948" w:type="dxa"/>
            <w:vMerge/>
          </w:tcPr>
          <w:p w14:paraId="50F9644D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3304" w:type="dxa"/>
            <w:gridSpan w:val="3"/>
            <w:tcBorders>
              <w:bottom w:val="nil"/>
            </w:tcBorders>
          </w:tcPr>
          <w:p w14:paraId="0A89B6F4" w14:textId="77777777" w:rsidR="002368DC" w:rsidRPr="00105AFF" w:rsidRDefault="002368DC" w:rsidP="0049259D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14:paraId="603C69AF" w14:textId="77777777" w:rsidR="002368DC" w:rsidRPr="00105AFF" w:rsidRDefault="002368DC" w:rsidP="0049259D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</w:tr>
      <w:tr w:rsidR="002368DC" w14:paraId="275DB958" w14:textId="77777777" w:rsidTr="0049259D">
        <w:tc>
          <w:tcPr>
            <w:tcW w:w="948" w:type="dxa"/>
            <w:vMerge/>
          </w:tcPr>
          <w:p w14:paraId="45D78363" w14:textId="77777777" w:rsidR="002368DC" w:rsidRPr="00105AFF" w:rsidRDefault="002368DC" w:rsidP="0049259D">
            <w:pPr>
              <w:pStyle w:val="TAH"/>
            </w:pPr>
          </w:p>
        </w:tc>
        <w:tc>
          <w:tcPr>
            <w:tcW w:w="1036" w:type="dxa"/>
            <w:tcBorders>
              <w:top w:val="nil"/>
            </w:tcBorders>
          </w:tcPr>
          <w:p w14:paraId="77D83AAA" w14:textId="77777777" w:rsidR="002368DC" w:rsidRPr="00105AFF" w:rsidRDefault="002368DC" w:rsidP="0049259D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3D4F7376" w14:textId="77777777" w:rsidR="002368DC" w:rsidRPr="00105AFF" w:rsidRDefault="002368DC" w:rsidP="0049259D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2C0D3855" w14:textId="77777777" w:rsidR="002368DC" w:rsidRPr="00105AFF" w:rsidRDefault="002368DC" w:rsidP="0049259D">
            <w:pPr>
              <w:pStyle w:val="TAH"/>
            </w:pPr>
            <w:r w:rsidRPr="00105AFF"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14:paraId="1236CCC7" w14:textId="77777777" w:rsidR="002368DC" w:rsidRPr="00105AFF" w:rsidRDefault="002368DC" w:rsidP="0049259D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14:paraId="5B5AB519" w14:textId="77777777" w:rsidR="002368DC" w:rsidRPr="00105AFF" w:rsidRDefault="002368DC" w:rsidP="0049259D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14:paraId="41E272DF" w14:textId="77777777" w:rsidR="002368DC" w:rsidRPr="00105AFF" w:rsidRDefault="002368DC" w:rsidP="0049259D">
            <w:pPr>
              <w:pStyle w:val="TAH"/>
            </w:pPr>
            <w:r w:rsidRPr="00105AFF">
              <w:t>4</w:t>
            </w:r>
          </w:p>
        </w:tc>
      </w:tr>
      <w:tr w:rsidR="002368DC" w14:paraId="4161A76D" w14:textId="77777777" w:rsidTr="0049259D">
        <w:tc>
          <w:tcPr>
            <w:tcW w:w="948" w:type="dxa"/>
          </w:tcPr>
          <w:p w14:paraId="519C20C3" w14:textId="77777777" w:rsidR="002368DC" w:rsidRDefault="002368DC" w:rsidP="0049259D">
            <w:pPr>
              <w:pStyle w:val="TAC"/>
            </w:pPr>
            <w:r>
              <w:t>6</w:t>
            </w:r>
          </w:p>
        </w:tc>
        <w:tc>
          <w:tcPr>
            <w:tcW w:w="1036" w:type="dxa"/>
          </w:tcPr>
          <w:p w14:paraId="6DA1B0BA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6F05D23E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D5F8C55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59783CD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00A83109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F6DC66A" w14:textId="77777777" w:rsidR="002368DC" w:rsidRDefault="002368DC" w:rsidP="0049259D">
            <w:pPr>
              <w:pStyle w:val="TAC"/>
            </w:pPr>
          </w:p>
        </w:tc>
      </w:tr>
      <w:tr w:rsidR="002368DC" w14:paraId="1A5D3564" w14:textId="77777777" w:rsidTr="0049259D">
        <w:tc>
          <w:tcPr>
            <w:tcW w:w="948" w:type="dxa"/>
          </w:tcPr>
          <w:p w14:paraId="5A60DA83" w14:textId="77777777" w:rsidR="002368DC" w:rsidRDefault="002368DC" w:rsidP="0049259D">
            <w:pPr>
              <w:pStyle w:val="TAC"/>
            </w:pPr>
            <w:r>
              <w:t>7</w:t>
            </w:r>
          </w:p>
        </w:tc>
        <w:tc>
          <w:tcPr>
            <w:tcW w:w="1036" w:type="dxa"/>
          </w:tcPr>
          <w:p w14:paraId="50ABAC3B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64FB28B3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12554FFE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DEA8B80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59F6B199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8081D69" w14:textId="77777777" w:rsidR="002368DC" w:rsidRDefault="002368DC" w:rsidP="0049259D">
            <w:pPr>
              <w:pStyle w:val="TAC"/>
            </w:pPr>
          </w:p>
        </w:tc>
      </w:tr>
      <w:tr w:rsidR="002368DC" w14:paraId="52DC4675" w14:textId="77777777" w:rsidTr="0049259D">
        <w:tc>
          <w:tcPr>
            <w:tcW w:w="948" w:type="dxa"/>
          </w:tcPr>
          <w:p w14:paraId="04D5F48E" w14:textId="77777777" w:rsidR="002368DC" w:rsidRDefault="002368DC" w:rsidP="0049259D">
            <w:pPr>
              <w:pStyle w:val="TAC"/>
            </w:pPr>
            <w:r>
              <w:t>8</w:t>
            </w:r>
          </w:p>
        </w:tc>
        <w:tc>
          <w:tcPr>
            <w:tcW w:w="1036" w:type="dxa"/>
          </w:tcPr>
          <w:p w14:paraId="1F139A0B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4E096326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592D89C3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30AD954" w14:textId="77777777" w:rsidR="002368DC" w:rsidRDefault="002368DC" w:rsidP="0049259D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14:paraId="12403D0A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45727416" w14:textId="77777777" w:rsidR="002368DC" w:rsidRDefault="002368DC" w:rsidP="0049259D">
            <w:pPr>
              <w:pStyle w:val="TAC"/>
            </w:pPr>
          </w:p>
        </w:tc>
      </w:tr>
      <w:tr w:rsidR="002368DC" w14:paraId="1699867B" w14:textId="77777777" w:rsidTr="0049259D">
        <w:tc>
          <w:tcPr>
            <w:tcW w:w="948" w:type="dxa"/>
          </w:tcPr>
          <w:p w14:paraId="6787E7DE" w14:textId="77777777" w:rsidR="002368DC" w:rsidRDefault="002368DC" w:rsidP="0049259D">
            <w:pPr>
              <w:pStyle w:val="TAC"/>
            </w:pPr>
            <w:r>
              <w:t>9</w:t>
            </w:r>
          </w:p>
        </w:tc>
        <w:tc>
          <w:tcPr>
            <w:tcW w:w="1036" w:type="dxa"/>
          </w:tcPr>
          <w:p w14:paraId="63D72908" w14:textId="77777777" w:rsidR="002368DC" w:rsidRDefault="002368DC" w:rsidP="0049259D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14:paraId="504DFBA3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5ABB6CFC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6350F868" w14:textId="77777777" w:rsidR="002368DC" w:rsidRDefault="002368DC" w:rsidP="0049259D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14:paraId="34568719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76899156" w14:textId="77777777" w:rsidR="002368DC" w:rsidRDefault="002368DC" w:rsidP="0049259D">
            <w:pPr>
              <w:pStyle w:val="TAC"/>
            </w:pPr>
          </w:p>
        </w:tc>
      </w:tr>
      <w:tr w:rsidR="002368DC" w14:paraId="29FCC2DB" w14:textId="77777777" w:rsidTr="0049259D">
        <w:tc>
          <w:tcPr>
            <w:tcW w:w="948" w:type="dxa"/>
          </w:tcPr>
          <w:p w14:paraId="1AC8E870" w14:textId="77777777" w:rsidR="002368DC" w:rsidRDefault="002368DC" w:rsidP="0049259D">
            <w:pPr>
              <w:pStyle w:val="TAC"/>
            </w:pPr>
            <w:r>
              <w:t>10</w:t>
            </w:r>
          </w:p>
        </w:tc>
        <w:tc>
          <w:tcPr>
            <w:tcW w:w="1036" w:type="dxa"/>
          </w:tcPr>
          <w:p w14:paraId="2889DCAB" w14:textId="77777777" w:rsidR="002368DC" w:rsidRDefault="002368DC" w:rsidP="0049259D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14:paraId="4BE346A4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6919D618" w14:textId="77777777" w:rsidR="002368DC" w:rsidRDefault="002368DC" w:rsidP="0049259D">
            <w:pPr>
              <w:pStyle w:val="TAC"/>
            </w:pPr>
          </w:p>
        </w:tc>
        <w:tc>
          <w:tcPr>
            <w:tcW w:w="1134" w:type="dxa"/>
          </w:tcPr>
          <w:p w14:paraId="1F3752BA" w14:textId="77777777" w:rsidR="002368DC" w:rsidRDefault="002368DC" w:rsidP="0049259D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14:paraId="286D74A6" w14:textId="77777777" w:rsidR="002368DC" w:rsidRDefault="002368DC" w:rsidP="0049259D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14:paraId="0A20DE4C" w14:textId="77777777" w:rsidR="002368DC" w:rsidRDefault="002368DC" w:rsidP="0049259D">
            <w:pPr>
              <w:pStyle w:val="TAC"/>
            </w:pPr>
          </w:p>
        </w:tc>
      </w:tr>
      <w:tr w:rsidR="002368DC" w14:paraId="501F5DB1" w14:textId="77777777" w:rsidTr="0049259D">
        <w:tc>
          <w:tcPr>
            <w:tcW w:w="948" w:type="dxa"/>
          </w:tcPr>
          <w:p w14:paraId="60CC1CB4" w14:textId="77777777" w:rsidR="002368DC" w:rsidRDefault="002368DC" w:rsidP="0049259D">
            <w:pPr>
              <w:pStyle w:val="TAC"/>
            </w:pPr>
            <w:r>
              <w:t>11</w:t>
            </w:r>
          </w:p>
        </w:tc>
        <w:tc>
          <w:tcPr>
            <w:tcW w:w="1036" w:type="dxa"/>
          </w:tcPr>
          <w:p w14:paraId="11761ABB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7AEC3CA4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53DF4F12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38E94A2B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68CF2B49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6EBC7D49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  <w:tr w:rsidR="002368DC" w14:paraId="57495E06" w14:textId="77777777" w:rsidTr="0049259D">
        <w:tc>
          <w:tcPr>
            <w:tcW w:w="948" w:type="dxa"/>
          </w:tcPr>
          <w:p w14:paraId="5E5A3906" w14:textId="77777777" w:rsidR="002368DC" w:rsidRDefault="002368DC" w:rsidP="0049259D">
            <w:pPr>
              <w:pStyle w:val="TAC"/>
            </w:pPr>
            <w:r>
              <w:t>12</w:t>
            </w:r>
          </w:p>
        </w:tc>
        <w:tc>
          <w:tcPr>
            <w:tcW w:w="1036" w:type="dxa"/>
          </w:tcPr>
          <w:p w14:paraId="464A8055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332A1EF6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71F29449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022FBB52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7C31E392" w14:textId="77777777" w:rsidR="002368DC" w:rsidRDefault="002368DC" w:rsidP="0049259D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14:paraId="20F44D62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  <w:tr w:rsidR="002368DC" w14:paraId="236912F3" w14:textId="77777777" w:rsidTr="0049259D">
        <w:tc>
          <w:tcPr>
            <w:tcW w:w="948" w:type="dxa"/>
          </w:tcPr>
          <w:p w14:paraId="34A8F993" w14:textId="77777777" w:rsidR="002368DC" w:rsidRDefault="002368DC" w:rsidP="0049259D">
            <w:pPr>
              <w:pStyle w:val="TAC"/>
            </w:pPr>
            <w:r>
              <w:t>13</w:t>
            </w:r>
          </w:p>
        </w:tc>
        <w:tc>
          <w:tcPr>
            <w:tcW w:w="1036" w:type="dxa"/>
          </w:tcPr>
          <w:p w14:paraId="517B5DBC" w14:textId="77777777" w:rsidR="002368DC" w:rsidRDefault="002368DC" w:rsidP="0049259D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14:paraId="04C7CD44" w14:textId="77777777" w:rsidR="002368DC" w:rsidRDefault="002368DC" w:rsidP="0049259D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14:paraId="001A66A0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14:paraId="0FDFAF17" w14:textId="77777777" w:rsidR="002368DC" w:rsidRDefault="002368DC" w:rsidP="0049259D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14:paraId="134CCA38" w14:textId="77777777" w:rsidR="002368DC" w:rsidRDefault="002368DC" w:rsidP="0049259D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14:paraId="03F6856B" w14:textId="77777777" w:rsidR="002368DC" w:rsidRDefault="002368DC" w:rsidP="0049259D">
            <w:pPr>
              <w:pStyle w:val="TAC"/>
            </w:pPr>
            <w:r>
              <w:t>1, 4, 7, 10</w:t>
            </w:r>
          </w:p>
        </w:tc>
      </w:tr>
    </w:tbl>
    <w:p w14:paraId="1108BF57" w14:textId="77777777" w:rsidR="002368DC" w:rsidRDefault="002368DC" w:rsidP="002368DC"/>
    <w:p w14:paraId="7BA5AF42" w14:textId="77777777" w:rsidR="00CD3E10" w:rsidRDefault="00CD3E10" w:rsidP="00CD3E10">
      <w:pPr>
        <w:pStyle w:val="TH"/>
        <w:rPr>
          <w:lang w:val="en-US"/>
        </w:rPr>
      </w:pPr>
      <w:r w:rsidRPr="0015660B">
        <w:rPr>
          <w:lang w:val="en-US"/>
        </w:rPr>
        <w:t>Table 8.4.1.1.2-2: Parameters for PSSCH DM-RS.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495"/>
        <w:gridCol w:w="1176"/>
        <w:gridCol w:w="1336"/>
        <w:gridCol w:w="1336"/>
        <w:gridCol w:w="1336"/>
        <w:gridCol w:w="1336"/>
      </w:tblGrid>
      <w:tr w:rsidR="00CD3E10" w14:paraId="2FC61877" w14:textId="77777777" w:rsidTr="0049259D">
        <w:tc>
          <w:tcPr>
            <w:tcW w:w="1335" w:type="dxa"/>
            <w:tcBorders>
              <w:bottom w:val="nil"/>
            </w:tcBorders>
          </w:tcPr>
          <w:p w14:paraId="1E417861" w14:textId="77777777" w:rsidR="00CD3E10" w:rsidRPr="0015660B" w:rsidRDefault="00CD3E10" w:rsidP="0049259D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495" w:type="dxa"/>
            <w:tcBorders>
              <w:bottom w:val="nil"/>
            </w:tcBorders>
          </w:tcPr>
          <w:p w14:paraId="50B3EF63" w14:textId="77777777" w:rsidR="00CD3E10" w:rsidRPr="0015660B" w:rsidRDefault="00CD3E10" w:rsidP="0049259D">
            <w:pPr>
              <w:pStyle w:val="TAH"/>
            </w:pPr>
            <w:r w:rsidRPr="0015660B">
              <w:t xml:space="preserve">CDM group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λ</m:t>
              </m:r>
            </m:oMath>
          </w:p>
        </w:tc>
        <w:tc>
          <w:tcPr>
            <w:tcW w:w="1176" w:type="dxa"/>
            <w:tcBorders>
              <w:bottom w:val="nil"/>
            </w:tcBorders>
          </w:tcPr>
          <w:p w14:paraId="21F3941D" w14:textId="0F396425" w:rsidR="00CD3E10" w:rsidRPr="0015660B" w:rsidRDefault="00CD3E10" w:rsidP="0049259D">
            <w:pPr>
              <w:pStyle w:val="TAH"/>
            </w:pPr>
            <m:oMathPara>
              <m:oMath>
                <m:r>
                  <w:ins w:id="21" w:author="여정호/표준연구팀(SR)/Staff Engineer/삼성전자" w:date="2021-05-25T09:40:00Z">
                    <m:rPr>
                      <m:sty m:val="bi"/>
                    </m:rPr>
                    <w:rPr>
                      <w:rFonts w:ascii="Cambria Math" w:hAnsi="Cambria Math"/>
                    </w:rPr>
                    <m:t>∆</m:t>
                  </w:ins>
                </m:r>
                <m:r>
                  <w:del w:id="22" w:author="여정호/표준연구팀(SR)/Staff Engineer/삼성전자" w:date="2021-05-25T09:40:00Z">
                    <m:rPr>
                      <m:sty m:val="bi"/>
                    </m:rPr>
                    <w:rPr>
                      <w:rFonts w:ascii="Cambria Math" w:hAnsi="Cambria Math"/>
                    </w:rPr>
                    <m:t>λ</m:t>
                  </w:del>
                </m:r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14:paraId="1885ECA3" w14:textId="77777777" w:rsidR="00CD3E10" w:rsidRPr="0015660B" w:rsidRDefault="00C74825" w:rsidP="0049259D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f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14:paraId="64D3E35B" w14:textId="77777777" w:rsidR="00CD3E10" w:rsidRPr="0015660B" w:rsidRDefault="00C74825" w:rsidP="0049259D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</w:tr>
      <w:tr w:rsidR="00CD3E10" w14:paraId="155F456B" w14:textId="77777777" w:rsidTr="0049259D">
        <w:tc>
          <w:tcPr>
            <w:tcW w:w="1335" w:type="dxa"/>
            <w:tcBorders>
              <w:top w:val="nil"/>
            </w:tcBorders>
          </w:tcPr>
          <w:p w14:paraId="5DA5511D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495" w:type="dxa"/>
            <w:tcBorders>
              <w:top w:val="nil"/>
            </w:tcBorders>
          </w:tcPr>
          <w:p w14:paraId="2A25B51B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176" w:type="dxa"/>
            <w:tcBorders>
              <w:top w:val="nil"/>
            </w:tcBorders>
          </w:tcPr>
          <w:p w14:paraId="03A1920C" w14:textId="77777777" w:rsidR="00CD3E10" w:rsidRPr="0015660B" w:rsidRDefault="00CD3E10" w:rsidP="0049259D">
            <w:pPr>
              <w:pStyle w:val="TAH"/>
            </w:pPr>
          </w:p>
        </w:tc>
        <w:tc>
          <w:tcPr>
            <w:tcW w:w="1336" w:type="dxa"/>
            <w:tcBorders>
              <w:top w:val="nil"/>
            </w:tcBorders>
          </w:tcPr>
          <w:p w14:paraId="686C838A" w14:textId="77777777" w:rsidR="00CD3E10" w:rsidRPr="0015660B" w:rsidRDefault="00C74825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25FF3348" w14:textId="77777777" w:rsidR="00CD3E10" w:rsidRPr="0015660B" w:rsidRDefault="00C74825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4A5F0515" w14:textId="77777777" w:rsidR="00CD3E10" w:rsidRPr="0015660B" w:rsidRDefault="00C74825" w:rsidP="0049259D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14:paraId="3A52CBC0" w14:textId="40862EAA" w:rsidR="00CD3E10" w:rsidRPr="0015660B" w:rsidRDefault="00C74825" w:rsidP="0049259D">
            <w:pPr>
              <w:pStyle w:val="TAH"/>
            </w:pPr>
            <m:oMathPara>
              <m:oMath>
                <m:sSup>
                  <m:sSupPr>
                    <m:ctrlPr>
                      <w:del w:id="23" w:author="여정호/표준연구팀(SR)/Staff Engineer/삼성전자" w:date="2021-05-25T09:39:00Z">
                        <w:rPr>
                          <w:rFonts w:ascii="Cambria Math" w:hAnsi="Cambria Math"/>
                        </w:rPr>
                      </w:del>
                    </m:ctrlPr>
                  </m:sSupPr>
                  <m:e>
                    <m:r>
                      <w:del w:id="24" w:author="여정호/표준연구팀(SR)/Staff Engineer/삼성전자" w:date="2021-05-25T09:39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</m:t>
                      </w:del>
                    </m:r>
                  </m:e>
                  <m:sup>
                    <m:r>
                      <w:del w:id="25" w:author="여정호/표준연구팀(SR)/Staff Engineer/삼성전자" w:date="2021-05-25T09:39:00Z"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w:del>
                    </m:r>
                  </m:sup>
                </m:sSup>
                <m:r>
                  <w:del w:id="26" w:author="여정호/표준연구팀(SR)/Staff Engineer/삼성전자" w:date="2021-05-25T09:39:00Z">
                    <m:rPr>
                      <m:sty m:val="b"/>
                    </m:rPr>
                    <w:rPr>
                      <w:rFonts w:ascii="Cambria Math" w:hAnsi="Cambria Math"/>
                    </w:rPr>
                    <m:t>=1</m:t>
                  </w:del>
                </m:r>
              </m:oMath>
            </m:oMathPara>
          </w:p>
        </w:tc>
      </w:tr>
      <w:tr w:rsidR="00CD3E10" w14:paraId="01E0F403" w14:textId="77777777" w:rsidTr="0049259D">
        <w:tc>
          <w:tcPr>
            <w:tcW w:w="1335" w:type="dxa"/>
          </w:tcPr>
          <w:p w14:paraId="02F6C3FC" w14:textId="77777777" w:rsidR="00CD3E10" w:rsidRPr="0015660B" w:rsidRDefault="00CD3E10" w:rsidP="0049259D">
            <w:pPr>
              <w:pStyle w:val="TAC"/>
            </w:pPr>
            <w:r w:rsidRPr="0015660B">
              <w:t>1000</w:t>
            </w:r>
          </w:p>
        </w:tc>
        <w:tc>
          <w:tcPr>
            <w:tcW w:w="1495" w:type="dxa"/>
          </w:tcPr>
          <w:p w14:paraId="4FC9512B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14:paraId="793BC86B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14:paraId="0584B400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4EFA12AE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6AAB7D44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4FF194A9" w14:textId="76B908EB" w:rsidR="00CD3E10" w:rsidRPr="0015660B" w:rsidRDefault="00CD3E10" w:rsidP="0049259D">
            <w:pPr>
              <w:pStyle w:val="TAC"/>
            </w:pPr>
            <w:del w:id="27" w:author="여정호/표준연구팀(SR)/Staff Engineer/삼성전자" w:date="2021-05-25T09:39:00Z">
              <w:r w:rsidRPr="0015660B" w:rsidDel="00CD3E10">
                <w:delText>+1</w:delText>
              </w:r>
            </w:del>
          </w:p>
        </w:tc>
      </w:tr>
      <w:tr w:rsidR="00CD3E10" w14:paraId="61F88DF4" w14:textId="77777777" w:rsidTr="0049259D">
        <w:tc>
          <w:tcPr>
            <w:tcW w:w="1335" w:type="dxa"/>
          </w:tcPr>
          <w:p w14:paraId="2DFDB7AF" w14:textId="77777777" w:rsidR="00CD3E10" w:rsidRPr="0015660B" w:rsidRDefault="00CD3E10" w:rsidP="0049259D">
            <w:pPr>
              <w:pStyle w:val="TAC"/>
            </w:pPr>
            <w:r w:rsidRPr="0015660B">
              <w:t>1001</w:t>
            </w:r>
          </w:p>
        </w:tc>
        <w:tc>
          <w:tcPr>
            <w:tcW w:w="1495" w:type="dxa"/>
          </w:tcPr>
          <w:p w14:paraId="797C8EF0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14:paraId="3A848047" w14:textId="77777777" w:rsidR="00CD3E10" w:rsidRPr="0015660B" w:rsidRDefault="00CD3E10" w:rsidP="0049259D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14:paraId="0839FDA3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33C40186" w14:textId="77777777" w:rsidR="00CD3E10" w:rsidRPr="0015660B" w:rsidRDefault="00CD3E10" w:rsidP="0049259D">
            <w:pPr>
              <w:pStyle w:val="TAC"/>
            </w:pPr>
            <w:r w:rsidRPr="0015660B">
              <w:t>-1</w:t>
            </w:r>
          </w:p>
        </w:tc>
        <w:tc>
          <w:tcPr>
            <w:tcW w:w="1336" w:type="dxa"/>
          </w:tcPr>
          <w:p w14:paraId="017B4B13" w14:textId="77777777" w:rsidR="00CD3E10" w:rsidRPr="0015660B" w:rsidRDefault="00CD3E10" w:rsidP="0049259D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14:paraId="71FBBFC3" w14:textId="3398256B" w:rsidR="00CD3E10" w:rsidRPr="0015660B" w:rsidRDefault="00CD3E10" w:rsidP="0049259D">
            <w:pPr>
              <w:pStyle w:val="TAC"/>
            </w:pPr>
            <w:del w:id="28" w:author="여정호/표준연구팀(SR)/Staff Engineer/삼성전자" w:date="2021-05-25T09:39:00Z">
              <w:r w:rsidRPr="0015660B" w:rsidDel="00CD3E10">
                <w:delText>+1</w:delText>
              </w:r>
            </w:del>
          </w:p>
        </w:tc>
      </w:tr>
    </w:tbl>
    <w:p w14:paraId="176AC799" w14:textId="77777777" w:rsidR="00CD3E10" w:rsidRPr="00FB0AC1" w:rsidRDefault="00CD3E10" w:rsidP="00CD3E10"/>
    <w:p w14:paraId="47446463" w14:textId="2C620A2C" w:rsidR="003C43B1" w:rsidRDefault="003C43B1" w:rsidP="002368DC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  <w:bookmarkEnd w:id="20"/>
    </w:p>
    <w:sectPr w:rsidR="003C43B1" w:rsidSect="00F32341">
      <w:head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B6B79" w14:textId="77777777" w:rsidR="00C74825" w:rsidRDefault="00C74825">
      <w:r>
        <w:separator/>
      </w:r>
    </w:p>
  </w:endnote>
  <w:endnote w:type="continuationSeparator" w:id="0">
    <w:p w14:paraId="6EB1E792" w14:textId="77777777" w:rsidR="00C74825" w:rsidRDefault="00C7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79A6B" w14:textId="77777777" w:rsidR="00C74825" w:rsidRDefault="00C74825">
      <w:r>
        <w:separator/>
      </w:r>
    </w:p>
  </w:footnote>
  <w:footnote w:type="continuationSeparator" w:id="0">
    <w:p w14:paraId="6E494838" w14:textId="77777777" w:rsidR="00C74825" w:rsidRDefault="00C7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E3F3A" w14:textId="77777777" w:rsidR="00512889" w:rsidRDefault="00C74825" w:rsidP="00673CC2">
    <w:pPr>
      <w:pStyle w:val="a4"/>
    </w:pPr>
  </w:p>
  <w:p w14:paraId="6EAC5ABA" w14:textId="77777777" w:rsidR="00512889" w:rsidRPr="00673CC2" w:rsidRDefault="00C74825" w:rsidP="00673C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F19A9"/>
    <w:multiLevelType w:val="hybridMultilevel"/>
    <w:tmpl w:val="5E207A16"/>
    <w:lvl w:ilvl="0" w:tplc="72C433C4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3342B81"/>
    <w:multiLevelType w:val="hybridMultilevel"/>
    <w:tmpl w:val="36108DBE"/>
    <w:lvl w:ilvl="0" w:tplc="802ED9C0">
      <w:start w:val="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여정호/표준연구팀(SR)/Staff Engineer/삼성전자">
    <w15:presenceInfo w15:providerId="None" w15:userId="여정호/표준연구팀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145D43"/>
    <w:rsid w:val="00147C1A"/>
    <w:rsid w:val="001628F5"/>
    <w:rsid w:val="001731EA"/>
    <w:rsid w:val="00192C46"/>
    <w:rsid w:val="001A08B3"/>
    <w:rsid w:val="001A7B60"/>
    <w:rsid w:val="001B52F0"/>
    <w:rsid w:val="001B7A65"/>
    <w:rsid w:val="001E41F3"/>
    <w:rsid w:val="001F2272"/>
    <w:rsid w:val="002368DC"/>
    <w:rsid w:val="0026004D"/>
    <w:rsid w:val="002640DD"/>
    <w:rsid w:val="00275D12"/>
    <w:rsid w:val="00284FEB"/>
    <w:rsid w:val="00285408"/>
    <w:rsid w:val="002860C4"/>
    <w:rsid w:val="002B5741"/>
    <w:rsid w:val="002E472E"/>
    <w:rsid w:val="00305409"/>
    <w:rsid w:val="00352776"/>
    <w:rsid w:val="003609EF"/>
    <w:rsid w:val="0036231A"/>
    <w:rsid w:val="00374DD4"/>
    <w:rsid w:val="003C43B1"/>
    <w:rsid w:val="003E1A36"/>
    <w:rsid w:val="00410371"/>
    <w:rsid w:val="00421260"/>
    <w:rsid w:val="004242F1"/>
    <w:rsid w:val="004B75B7"/>
    <w:rsid w:val="0051580D"/>
    <w:rsid w:val="00535DB0"/>
    <w:rsid w:val="00547111"/>
    <w:rsid w:val="00554369"/>
    <w:rsid w:val="00592D74"/>
    <w:rsid w:val="005E2C44"/>
    <w:rsid w:val="00621188"/>
    <w:rsid w:val="00625015"/>
    <w:rsid w:val="006257ED"/>
    <w:rsid w:val="00665C47"/>
    <w:rsid w:val="0069517A"/>
    <w:rsid w:val="00695808"/>
    <w:rsid w:val="006B46FB"/>
    <w:rsid w:val="006E21FB"/>
    <w:rsid w:val="00712DEB"/>
    <w:rsid w:val="00792342"/>
    <w:rsid w:val="007977A8"/>
    <w:rsid w:val="007B512A"/>
    <w:rsid w:val="007C2097"/>
    <w:rsid w:val="007D1966"/>
    <w:rsid w:val="007D6A07"/>
    <w:rsid w:val="007F7259"/>
    <w:rsid w:val="008040A8"/>
    <w:rsid w:val="008279FA"/>
    <w:rsid w:val="008626E7"/>
    <w:rsid w:val="00870EE7"/>
    <w:rsid w:val="008863B9"/>
    <w:rsid w:val="008A45A6"/>
    <w:rsid w:val="008A49FA"/>
    <w:rsid w:val="008E1AA5"/>
    <w:rsid w:val="008F3789"/>
    <w:rsid w:val="008F686C"/>
    <w:rsid w:val="009148DE"/>
    <w:rsid w:val="009336B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EA3"/>
    <w:rsid w:val="00A5794A"/>
    <w:rsid w:val="00A7671C"/>
    <w:rsid w:val="00AA2CBC"/>
    <w:rsid w:val="00AC5820"/>
    <w:rsid w:val="00AC642F"/>
    <w:rsid w:val="00AD1CD8"/>
    <w:rsid w:val="00B06ED2"/>
    <w:rsid w:val="00B258BB"/>
    <w:rsid w:val="00B5035B"/>
    <w:rsid w:val="00B67B97"/>
    <w:rsid w:val="00B9422E"/>
    <w:rsid w:val="00B968C8"/>
    <w:rsid w:val="00BA3EC5"/>
    <w:rsid w:val="00BA51D9"/>
    <w:rsid w:val="00BB5DFC"/>
    <w:rsid w:val="00BD279D"/>
    <w:rsid w:val="00BD6BB8"/>
    <w:rsid w:val="00BE5AAD"/>
    <w:rsid w:val="00C66BA2"/>
    <w:rsid w:val="00C74825"/>
    <w:rsid w:val="00C86C90"/>
    <w:rsid w:val="00C95985"/>
    <w:rsid w:val="00CC265E"/>
    <w:rsid w:val="00CC5026"/>
    <w:rsid w:val="00CC68D0"/>
    <w:rsid w:val="00CC7FF3"/>
    <w:rsid w:val="00CD3E10"/>
    <w:rsid w:val="00CF5261"/>
    <w:rsid w:val="00D03F9A"/>
    <w:rsid w:val="00D06D51"/>
    <w:rsid w:val="00D24991"/>
    <w:rsid w:val="00D42476"/>
    <w:rsid w:val="00D50255"/>
    <w:rsid w:val="00D66520"/>
    <w:rsid w:val="00D776B0"/>
    <w:rsid w:val="00DC5AAB"/>
    <w:rsid w:val="00DE34CF"/>
    <w:rsid w:val="00E02330"/>
    <w:rsid w:val="00E13F3D"/>
    <w:rsid w:val="00E34898"/>
    <w:rsid w:val="00EB09B7"/>
    <w:rsid w:val="00ED148D"/>
    <w:rsid w:val="00EE7D7C"/>
    <w:rsid w:val="00F25D98"/>
    <w:rsid w:val="00F300FB"/>
    <w:rsid w:val="00F66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368DC"/>
    <w:rPr>
      <w:rFonts w:ascii="Arial" w:hAnsi="Arial"/>
      <w:b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368DC"/>
    <w:pPr>
      <w:spacing w:after="180"/>
    </w:pPr>
    <w:rPr>
      <w:rFonts w:ascii="Times New Roman" w:eastAsia="MS Mincho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2368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68D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2368DC"/>
    <w:rPr>
      <w:lang w:eastAsia="en-US"/>
    </w:rPr>
  </w:style>
  <w:style w:type="character" w:customStyle="1" w:styleId="CRCoverPageZchn">
    <w:name w:val="CR Cover Page Zchn"/>
    <w:link w:val="CRCoverPage"/>
    <w:locked/>
    <w:rsid w:val="00CD3E10"/>
    <w:rPr>
      <w:rFonts w:ascii="Arial" w:hAnsi="Arial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CD3E10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CD3E10"/>
    <w:rPr>
      <w:rFonts w:ascii="Times" w:eastAsia="바탕" w:hAnsi="Times"/>
      <w:b/>
      <w:color w:val="0000FF"/>
      <w:szCs w:val="24"/>
      <w:u w:val="single" w:color="0000FF"/>
      <w:lang w:val="en-GB" w:eastAsia="x-none"/>
    </w:rPr>
  </w:style>
  <w:style w:type="character" w:customStyle="1" w:styleId="B1Char">
    <w:name w:val="B1 Char"/>
    <w:rsid w:val="00A53EA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52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87EAD-2383-46CE-AF76-1FAB3813C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1013</Words>
  <Characters>5778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여정호/표준연구팀(SR)/Staff Engineer/삼성전자</cp:lastModifiedBy>
  <cp:revision>6</cp:revision>
  <cp:lastPrinted>1900-01-01T08:00:00Z</cp:lastPrinted>
  <dcterms:created xsi:type="dcterms:W3CDTF">2021-05-26T20:20:00Z</dcterms:created>
  <dcterms:modified xsi:type="dcterms:W3CDTF">2021-05-27T11:57:00Z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